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6CC1F155" w:rsidR="00177559" w:rsidRPr="00177559" w:rsidRDefault="00177559" w:rsidP="00177559">
      <w:pPr>
        <w:tabs>
          <w:tab w:val="right" w:pos="9638"/>
        </w:tabs>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w:t>
      </w:r>
      <w:r w:rsidR="002C5C62">
        <w:rPr>
          <w:rFonts w:ascii="Arial" w:hAnsi="Arial" w:cs="Arial"/>
          <w:b/>
          <w:sz w:val="24"/>
        </w:rPr>
        <w:t>7</w:t>
      </w:r>
      <w:r w:rsidRPr="00177559">
        <w:rPr>
          <w:rFonts w:ascii="Arial" w:hAnsi="Arial" w:cs="Arial"/>
          <w:b/>
          <w:sz w:val="24"/>
        </w:rPr>
        <w:tab/>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w:t>
      </w:r>
      <w:r w:rsidR="00923E60">
        <w:rPr>
          <w:rFonts w:ascii="Arial" w:hAnsi="Arial" w:cs="Arial"/>
          <w:b/>
          <w:sz w:val="24"/>
        </w:rPr>
        <w:t>2032</w:t>
      </w:r>
      <w:r w:rsidR="00E55A1A">
        <w:rPr>
          <w:rFonts w:ascii="Arial" w:hAnsi="Arial" w:cs="Arial"/>
          <w:b/>
          <w:sz w:val="24"/>
        </w:rPr>
        <w:t xml:space="preserve"> </w:t>
      </w:r>
    </w:p>
    <w:p w14:paraId="3842CCB3" w14:textId="1B34D7C0" w:rsidR="00177559" w:rsidRPr="00177559" w:rsidRDefault="002C5C62" w:rsidP="00177559">
      <w:pPr>
        <w:pBdr>
          <w:bottom w:val="single" w:sz="6" w:space="0" w:color="auto"/>
        </w:pBdr>
        <w:tabs>
          <w:tab w:val="right" w:pos="9638"/>
        </w:tabs>
        <w:rPr>
          <w:rFonts w:ascii="Arial" w:hAnsi="Arial" w:cs="Arial"/>
          <w:b/>
          <w:sz w:val="24"/>
        </w:rPr>
      </w:pPr>
      <w:r>
        <w:rPr>
          <w:rFonts w:ascii="Arial" w:hAnsi="Arial" w:cs="Arial"/>
          <w:b/>
          <w:sz w:val="24"/>
        </w:rPr>
        <w:t>17</w:t>
      </w:r>
      <w:r w:rsidRPr="00177559">
        <w:rPr>
          <w:rFonts w:ascii="Arial" w:hAnsi="Arial" w:cs="Arial"/>
          <w:b/>
          <w:sz w:val="24"/>
        </w:rPr>
        <w:t xml:space="preserve"> – </w:t>
      </w:r>
      <w:r>
        <w:rPr>
          <w:rFonts w:ascii="Arial" w:hAnsi="Arial" w:cs="Arial"/>
          <w:b/>
          <w:sz w:val="24"/>
        </w:rPr>
        <w:t>21</w:t>
      </w:r>
      <w:r w:rsidRPr="00177559">
        <w:rPr>
          <w:rFonts w:ascii="Arial" w:hAnsi="Arial" w:cs="Arial"/>
          <w:b/>
          <w:sz w:val="24"/>
        </w:rPr>
        <w:t xml:space="preserve"> </w:t>
      </w:r>
      <w:r>
        <w:rPr>
          <w:rFonts w:ascii="Arial" w:hAnsi="Arial" w:cs="Arial"/>
          <w:b/>
          <w:sz w:val="24"/>
        </w:rPr>
        <w:t>February</w:t>
      </w:r>
      <w:r w:rsidRPr="00177559">
        <w:rPr>
          <w:rFonts w:ascii="Arial" w:hAnsi="Arial" w:cs="Arial"/>
          <w:b/>
          <w:sz w:val="24"/>
        </w:rPr>
        <w:t xml:space="preserve"> 202</w:t>
      </w:r>
      <w:r>
        <w:rPr>
          <w:rFonts w:ascii="Arial" w:hAnsi="Arial" w:cs="Arial"/>
          <w:b/>
          <w:sz w:val="24"/>
        </w:rPr>
        <w:t>5</w:t>
      </w:r>
      <w:r w:rsidRPr="00177559">
        <w:rPr>
          <w:rFonts w:ascii="Arial" w:hAnsi="Arial" w:cs="Arial"/>
          <w:b/>
          <w:sz w:val="24"/>
        </w:rPr>
        <w:t xml:space="preserve">, </w:t>
      </w:r>
      <w:r>
        <w:rPr>
          <w:rFonts w:ascii="Arial" w:hAnsi="Arial" w:cs="Arial"/>
          <w:b/>
          <w:sz w:val="24"/>
        </w:rPr>
        <w:t>Athens, Greece</w:t>
      </w:r>
      <w:r w:rsidR="00E55A1A">
        <w:rPr>
          <w:rFonts w:ascii="Arial" w:hAnsi="Arial" w:cs="Arial"/>
          <w:b/>
          <w:sz w:val="24"/>
        </w:rPr>
        <w:t xml:space="preserve">                                 </w:t>
      </w:r>
      <w:r>
        <w:rPr>
          <w:rFonts w:ascii="Arial" w:hAnsi="Arial" w:cs="Arial"/>
          <w:b/>
          <w:sz w:val="24"/>
        </w:rPr>
        <w:t xml:space="preserve">    </w:t>
      </w:r>
      <w:proofErr w:type="gramStart"/>
      <w:r>
        <w:rPr>
          <w:rFonts w:ascii="Arial" w:hAnsi="Arial" w:cs="Arial"/>
          <w:b/>
          <w:sz w:val="24"/>
        </w:rPr>
        <w:t xml:space="preserve">   </w:t>
      </w:r>
      <w:r w:rsidRPr="002C5C62">
        <w:rPr>
          <w:rFonts w:ascii="Arial" w:hAnsi="Arial" w:cs="Arial"/>
          <w:b/>
          <w:color w:val="0000CC"/>
          <w:sz w:val="22"/>
          <w:szCs w:val="18"/>
        </w:rPr>
        <w:t>(</w:t>
      </w:r>
      <w:proofErr w:type="gramEnd"/>
      <w:r w:rsidRPr="002C5C62">
        <w:rPr>
          <w:rFonts w:ascii="Arial" w:hAnsi="Arial" w:cs="Arial"/>
          <w:b/>
          <w:color w:val="0000CC"/>
          <w:sz w:val="22"/>
          <w:szCs w:val="18"/>
        </w:rPr>
        <w:t>revision of S2-2500787)</w:t>
      </w:r>
    </w:p>
    <w:p w14:paraId="0939EBD9" w14:textId="77777777" w:rsidR="00177559" w:rsidRPr="00177559" w:rsidRDefault="00177559" w:rsidP="00177559">
      <w:pPr>
        <w:rPr>
          <w:rFonts w:ascii="Arial" w:hAnsi="Arial" w:cs="Arial"/>
          <w:noProof/>
        </w:rPr>
      </w:pPr>
    </w:p>
    <w:p w14:paraId="1FA07200" w14:textId="6906FE8F"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r>
      <w:r w:rsidR="004B5969">
        <w:rPr>
          <w:rFonts w:ascii="Arial" w:eastAsia="바탕" w:hAnsi="Arial" w:cs="Arial"/>
          <w:b/>
          <w:sz w:val="24"/>
          <w:szCs w:val="24"/>
          <w:lang w:eastAsia="zh-CN"/>
        </w:rPr>
        <w:t>Revised</w:t>
      </w:r>
      <w:r w:rsidRPr="00177559">
        <w:rPr>
          <w:rFonts w:ascii="Arial" w:eastAsia="바탕" w:hAnsi="Arial" w:cs="Arial"/>
          <w:b/>
          <w:sz w:val="24"/>
          <w:szCs w:val="24"/>
          <w:lang w:eastAsia="zh-CN"/>
        </w:rPr>
        <w:t xml:space="preserve"> WID on Energy Efficiency and Energy Saving</w:t>
      </w:r>
    </w:p>
    <w:p w14:paraId="723CA552" w14:textId="7C902450"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r>
      <w:r w:rsidR="004B5969">
        <w:rPr>
          <w:rFonts w:ascii="Arial" w:eastAsia="바탕" w:hAnsi="Arial"/>
          <w:b/>
          <w:sz w:val="24"/>
          <w:szCs w:val="24"/>
          <w:lang w:eastAsia="zh-CN"/>
        </w:rPr>
        <w:t>Samsung, Lenovo (Rapporteurs)</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t>Approval</w:t>
      </w:r>
      <w:r w:rsidRPr="00177559">
        <w:rPr>
          <w:rFonts w:ascii="Arial" w:eastAsia="바탕" w:hAnsi="Arial"/>
          <w:b/>
          <w:color w:val="0000FF"/>
          <w:sz w:val="24"/>
          <w:szCs w:val="24"/>
          <w:lang w:eastAsia="zh-CN"/>
        </w:rPr>
        <w:tab/>
      </w:r>
    </w:p>
    <w:p w14:paraId="1A708265" w14:textId="40CDFC23"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w:t>
      </w:r>
      <w:r w:rsidR="004B5969">
        <w:rPr>
          <w:rFonts w:ascii="Arial" w:eastAsia="바탕" w:hAnsi="Arial"/>
          <w:b/>
          <w:sz w:val="24"/>
          <w:szCs w:val="24"/>
          <w:lang w:eastAsia="zh-CN"/>
        </w:rPr>
        <w:t>0</w:t>
      </w:r>
      <w:r>
        <w:rPr>
          <w:rFonts w:ascii="Arial" w:eastAsia="바탕" w:hAnsi="Arial"/>
          <w:b/>
          <w:sz w:val="24"/>
          <w:szCs w:val="24"/>
          <w:lang w:eastAsia="zh-CN"/>
        </w:rPr>
        <w:t>.1</w:t>
      </w:r>
    </w:p>
    <w:p w14:paraId="17BB372B" w14:textId="476E839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r w:rsidR="00364399" w:rsidRPr="00177559">
        <w:rPr>
          <w:rFonts w:ascii="Arial" w:eastAsia="Times New Roman" w:hAnsi="Arial" w:cs="Times New Roman"/>
          <w:color w:val="auto"/>
          <w:sz w:val="36"/>
          <w:szCs w:val="20"/>
          <w:lang w:eastAsia="ja-JP"/>
        </w:rPr>
        <w:t>EnergySys</w:t>
      </w:r>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proofErr w:type="gramStart"/>
      <w:r w:rsidR="00B63284" w:rsidRPr="00177559">
        <w:rPr>
          <w:b/>
        </w:rPr>
        <w:t>e.g.</w:t>
      </w:r>
      <w:proofErr w:type="gramEnd"/>
      <w:r w:rsidR="00B63284" w:rsidRPr="00177559">
        <w:rPr>
          <w:b/>
        </w:rPr>
        <w:t xml:space="preserve">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lastRenderedPageBreak/>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r w:rsidRPr="00177559">
              <w:rPr>
                <w:rFonts w:ascii="Arial" w:hAnsi="Arial" w:cs="Arial"/>
                <w:sz w:val="18"/>
              </w:rPr>
              <w:t>EnergyServ</w:t>
            </w:r>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177559">
        <w:t>e.g.</w:t>
      </w:r>
      <w:proofErr w:type="gramEnd"/>
      <w:r w:rsidRPr="00177559">
        <w:t xml:space="preserve"> activating and deactivating parts of the network. Such change to the network topology and components of the network could be performed transparent to the network architecture in some cases, or it may have implications in other cases, </w:t>
      </w:r>
      <w:proofErr w:type="gramStart"/>
      <w:r w:rsidRPr="00177559">
        <w:t>e.g.</w:t>
      </w:r>
      <w:proofErr w:type="gramEnd"/>
      <w:r w:rsidRPr="00177559">
        <w:t xml:space="preserve">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EnergyServ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EnergyServ.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This work item is to complete the design of stage 2 solutions and document the normative specifications, based on the conclusions of the FS_EnergySys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2983112C" w:rsidR="006F3840" w:rsidRPr="00177559" w:rsidRDefault="006F3840" w:rsidP="006F3840">
      <w:pPr>
        <w:pStyle w:val="B2"/>
        <w:rPr>
          <w:lang w:eastAsia="zh-CN"/>
        </w:rPr>
      </w:pPr>
      <w:r w:rsidRPr="00177559">
        <w:rPr>
          <w:lang w:eastAsia="zh-CN"/>
        </w:rPr>
        <w:t>-</w:t>
      </w:r>
      <w:r w:rsidRPr="00177559">
        <w:rPr>
          <w:lang w:eastAsia="zh-CN"/>
        </w:rPr>
        <w:tab/>
        <w:t>If the authorized consumer is AF, the granularities include: per UE, per UE per application, per PDU session;</w:t>
      </w:r>
    </w:p>
    <w:p w14:paraId="11395211" w14:textId="24369024" w:rsidR="006F3840" w:rsidRPr="00177559" w:rsidRDefault="006F3840" w:rsidP="006F3840">
      <w:pPr>
        <w:pStyle w:val="B2"/>
        <w:rPr>
          <w:lang w:eastAsia="zh-CN"/>
        </w:rPr>
      </w:pPr>
      <w:r w:rsidRPr="00177559">
        <w:rPr>
          <w:lang w:eastAsia="zh-CN"/>
        </w:rPr>
        <w:lastRenderedPageBreak/>
        <w:t>-</w:t>
      </w:r>
      <w:r w:rsidRPr="00177559">
        <w:rPr>
          <w:lang w:eastAsia="zh-CN"/>
        </w:rPr>
        <w:tab/>
        <w:t>If the authorized consumer is 5GC NFs, the granularities include: per application, per UE, per-UE-per-QoS flow, per PDU session;</w:t>
      </w:r>
    </w:p>
    <w:p w14:paraId="5F0E0E5F" w14:textId="5AB80013" w:rsidR="006F3840" w:rsidRPr="00177559" w:rsidRDefault="006F3840" w:rsidP="00177559">
      <w:pPr>
        <w:pStyle w:val="NO"/>
        <w:rPr>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CCEC5FA"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 xml:space="preserve">The consumer NFs including 5GC NFs and /or AF, may request the energy consumption information exposure with reporting request </w:t>
      </w:r>
      <w:proofErr w:type="gramStart"/>
      <w:r w:rsidRPr="00177559">
        <w:t>e.g.</w:t>
      </w:r>
      <w:proofErr w:type="gramEnd"/>
      <w:r w:rsidRPr="00177559">
        <w:t xml:space="preserve">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Node-level energy consumption information at the gNB(s) and UPF(s) serving the UE to the new functionality.</w:t>
      </w:r>
    </w:p>
    <w:p w14:paraId="279302F5" w14:textId="77777777" w:rsidR="006F3840" w:rsidRPr="00177559" w:rsidRDefault="006F3840" w:rsidP="006F3840">
      <w:pPr>
        <w:pStyle w:val="B2"/>
      </w:pPr>
      <w:r w:rsidRPr="00177559">
        <w:t>b)</w:t>
      </w:r>
      <w:r w:rsidRPr="00177559">
        <w:tab/>
        <w:t>OAM: provides the overall data volume of the gNB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f) When the gNB and/or the (I-)UPF(s) which serving the UE are changed, the serving gNB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time period T needs to be aligned over the UPF/NG-RAN nodes for which information is collected, </w:t>
      </w:r>
      <w:proofErr w:type="gramStart"/>
      <w:r w:rsidRPr="00E55A1A">
        <w:rPr>
          <w:lang w:eastAsia="zh-CN"/>
        </w:rPr>
        <w:t>i.e.</w:t>
      </w:r>
      <w:proofErr w:type="gramEnd"/>
      <w:r w:rsidRPr="00E55A1A">
        <w:rPr>
          <w:lang w:eastAsia="zh-CN"/>
        </w:rPr>
        <w:t xml:space="preserv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w:t>
      </w:r>
      <w:proofErr w:type="gramStart"/>
      <w:r w:rsidRPr="00177559">
        <w:rPr>
          <w:lang w:eastAsia="zh-CN"/>
        </w:rPr>
        <w:t>i.e.</w:t>
      </w:r>
      <w:proofErr w:type="gramEnd"/>
      <w:r w:rsidRPr="00177559">
        <w:rPr>
          <w:lang w:eastAsia="zh-CN"/>
        </w:rPr>
        <w:t xml:space="preserv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1F2BC74"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7CC05E90"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In this Release, the gNB neither supports per-UE-per-PDU session nor per-UE-per-QoS flow level energy consumption reporting.</w:t>
      </w:r>
    </w:p>
    <w:p w14:paraId="3E8D4D0F" w14:textId="757DE067" w:rsidR="006F3840" w:rsidRPr="00177559" w:rsidDel="00133EC4" w:rsidRDefault="006F3840" w:rsidP="00177559">
      <w:pPr>
        <w:pStyle w:val="NO"/>
        <w:rPr>
          <w:del w:id="0" w:author="Samsung" w:date="2025-01-14T20:18:00Z"/>
        </w:rPr>
      </w:pPr>
      <w:del w:id="1" w:author="Samsung" w:date="2025-01-14T20:18:00Z">
        <w:r w:rsidRPr="00177559" w:rsidDel="00133EC4">
          <w:delText xml:space="preserve">NOTE </w:delText>
        </w:r>
      </w:del>
      <w:del w:id="2" w:author="Samsung" w:date="2025-01-14T20:17:00Z">
        <w:r w:rsidR="00E55A1A" w:rsidDel="00133EC4">
          <w:delText>6</w:delText>
        </w:r>
      </w:del>
      <w:del w:id="3" w:author="Samsung" w:date="2025-01-14T20:18:00Z">
        <w:r w:rsidRPr="00177559" w:rsidDel="00133EC4">
          <w:delText>:</w:delText>
        </w:r>
        <w:r w:rsidR="00177559" w:rsidDel="00133EC4">
          <w:tab/>
        </w:r>
        <w:r w:rsidRPr="00177559" w:rsidDel="00133EC4">
          <w:delText xml:space="preserve">Whether in this release the NG-RAN will provide per UE level energy consumption information and state depending on RAN WGs. </w:delText>
        </w:r>
      </w:del>
    </w:p>
    <w:p w14:paraId="44F0B962" w14:textId="3434D5E7" w:rsidR="00114AD3" w:rsidRPr="00177559" w:rsidRDefault="00CB4111" w:rsidP="00177559">
      <w:pPr>
        <w:pStyle w:val="NO"/>
      </w:pPr>
      <w:r w:rsidRPr="00177559">
        <w:rPr>
          <w:lang w:eastAsia="zh-CN"/>
        </w:rPr>
        <w:t>NOTE </w:t>
      </w:r>
      <w:del w:id="4" w:author="Samsung" w:date="2025-01-14T20:18:00Z">
        <w:r w:rsidR="00E55A1A" w:rsidDel="00133EC4">
          <w:rPr>
            <w:lang w:eastAsia="zh-CN"/>
          </w:rPr>
          <w:delText>7</w:delText>
        </w:r>
      </w:del>
      <w:ins w:id="5" w:author="Samsung" w:date="2025-02-10T17:36:00Z">
        <w:r w:rsidR="00456084">
          <w:rPr>
            <w:lang w:eastAsia="zh-CN"/>
          </w:rPr>
          <w:t>6</w:t>
        </w:r>
      </w:ins>
      <w:r w:rsidRPr="00177559">
        <w:rPr>
          <w:lang w:eastAsia="zh-CN"/>
        </w:rPr>
        <w:t>:</w:t>
      </w:r>
      <w:r w:rsidRPr="00177559">
        <w:rPr>
          <w:lang w:eastAsia="zh-CN"/>
        </w:rPr>
        <w:tab/>
        <w:t>This work will coordinate with SA WG5 for OAM and charging part.</w:t>
      </w:r>
    </w:p>
    <w:p w14:paraId="6204BF1D" w14:textId="5853353E" w:rsidR="00114AD3" w:rsidRPr="00177559" w:rsidRDefault="00114AD3" w:rsidP="00114AD3">
      <w:pPr>
        <w:pStyle w:val="B1"/>
      </w:pPr>
      <w:r w:rsidRPr="00177559">
        <w:t xml:space="preserve">- WT #2. The objective of this WT is to specify the enhancements for subscription </w:t>
      </w:r>
      <w:del w:id="6" w:author="Samsung" w:date="2025-01-14T20:19:00Z">
        <w:r w:rsidRPr="00177559" w:rsidDel="00133EC4">
          <w:delText xml:space="preserve">and policy control </w:delText>
        </w:r>
      </w:del>
      <w:r w:rsidRPr="00177559">
        <w:t>to enable network energy savings as service criteria based in WT#1.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62D26D19" w:rsidR="00114AD3" w:rsidRPr="00177559" w:rsidRDefault="00114AD3" w:rsidP="00114AD3">
      <w:pPr>
        <w:pStyle w:val="B2"/>
      </w:pPr>
      <w:r w:rsidRPr="00177559">
        <w:t xml:space="preserve">- The detailed procedures for the PCF to receive UE subscription data </w:t>
      </w:r>
      <w:del w:id="7" w:author="Samsung" w:date="2025-01-14T20:19:00Z">
        <w:r w:rsidRPr="00177559" w:rsidDel="00133EC4">
          <w:delText xml:space="preserve">and notification </w:delText>
        </w:r>
      </w:del>
      <w:r w:rsidRPr="00177559">
        <w:t xml:space="preserve">related to the energy related information to </w:t>
      </w:r>
      <w:del w:id="8" w:author="Samsung" w:date="2025-01-14T20:20:00Z">
        <w:r w:rsidRPr="00177559" w:rsidDel="00133EC4">
          <w:delText xml:space="preserve">trigger making </w:delText>
        </w:r>
      </w:del>
      <w:ins w:id="9" w:author="Samsung" w:date="2025-01-14T20:20:00Z">
        <w:r w:rsidR="00133EC4">
          <w:t xml:space="preserve">make </w:t>
        </w:r>
      </w:ins>
      <w:r w:rsidRPr="00177559">
        <w:t xml:space="preserve">policy decisions (reusing the existing parameters) </w:t>
      </w:r>
    </w:p>
    <w:p w14:paraId="55DF0DC8" w14:textId="14CE71CD" w:rsidR="00114AD3" w:rsidRPr="00177559" w:rsidRDefault="00114AD3" w:rsidP="00177559">
      <w:pPr>
        <w:pStyle w:val="NO"/>
        <w:rPr>
          <w:lang w:eastAsia="en-GB"/>
        </w:rPr>
      </w:pPr>
      <w:r w:rsidRPr="00177559">
        <w:rPr>
          <w:lang w:eastAsia="en-GB"/>
        </w:rPr>
        <w:t xml:space="preserve">NOTE </w:t>
      </w:r>
      <w:r w:rsidR="00E55A1A">
        <w:rPr>
          <w:lang w:eastAsia="en-GB"/>
        </w:rPr>
        <w:t>8</w:t>
      </w:r>
      <w:r w:rsidRPr="00177559">
        <w:rPr>
          <w:lang w:eastAsia="en-GB"/>
        </w:rPr>
        <w:t>:</w:t>
      </w:r>
      <w:r w:rsidR="00177559">
        <w:rPr>
          <w:lang w:eastAsia="en-GB"/>
        </w:rPr>
        <w:tab/>
      </w:r>
      <w:r w:rsidRPr="00177559">
        <w:rPr>
          <w:lang w:eastAsia="en-GB"/>
        </w:rPr>
        <w:t>Further details and what energy related information can be taken into account for policy control will be defined during the normative work.</w:t>
      </w:r>
    </w:p>
    <w:p w14:paraId="69209216" w14:textId="6221B77A" w:rsidR="00114AD3" w:rsidRPr="00177559" w:rsidRDefault="00114AD3" w:rsidP="00177559">
      <w:pPr>
        <w:pStyle w:val="NO"/>
        <w:rPr>
          <w:lang w:eastAsia="en-GB"/>
        </w:rPr>
      </w:pPr>
      <w:r w:rsidRPr="00177559">
        <w:rPr>
          <w:lang w:eastAsia="en-GB"/>
        </w:rPr>
        <w:t xml:space="preserve">NOTE </w:t>
      </w:r>
      <w:r w:rsidR="00E55A1A">
        <w:rPr>
          <w:lang w:eastAsia="en-GB"/>
        </w:rPr>
        <w:t>9</w:t>
      </w:r>
      <w:r w:rsidRPr="00177559">
        <w:rPr>
          <w:lang w:eastAsia="en-GB"/>
        </w:rPr>
        <w:t>:</w:t>
      </w:r>
      <w:r w:rsidR="00177559">
        <w:rPr>
          <w:lang w:eastAsia="en-GB"/>
        </w:rPr>
        <w:tab/>
      </w:r>
      <w:r w:rsidRPr="00177559">
        <w:rPr>
          <w:lang w:eastAsia="en-GB"/>
        </w:rPr>
        <w:t>Detailed parameters and associated policy procedures will be discussed during the normative work.</w:t>
      </w:r>
    </w:p>
    <w:p w14:paraId="21914D6E" w14:textId="3E83ED7D" w:rsidR="00114AD3" w:rsidRPr="00177559" w:rsidDel="00133EC4" w:rsidRDefault="00114AD3" w:rsidP="00177559">
      <w:pPr>
        <w:pStyle w:val="NO"/>
        <w:rPr>
          <w:del w:id="10" w:author="Samsung" w:date="2025-01-14T20:21:00Z"/>
          <w:lang w:eastAsia="en-GB"/>
        </w:rPr>
      </w:pPr>
      <w:del w:id="11" w:author="Samsung" w:date="2025-01-14T20:21:00Z">
        <w:r w:rsidRPr="00177559" w:rsidDel="00133EC4">
          <w:rPr>
            <w:lang w:eastAsia="en-GB"/>
          </w:rPr>
          <w:delText>NOTE 1</w:delText>
        </w:r>
        <w:r w:rsidR="00E55A1A" w:rsidDel="00133EC4">
          <w:rPr>
            <w:lang w:eastAsia="en-GB"/>
          </w:rPr>
          <w:delText>0</w:delText>
        </w:r>
        <w:r w:rsidRPr="00177559" w:rsidDel="00133EC4">
          <w:rPr>
            <w:lang w:eastAsia="en-GB"/>
          </w:rPr>
          <w:delText>:</w:delText>
        </w:r>
        <w:r w:rsidR="00177559" w:rsidDel="00133EC4">
          <w:rPr>
            <w:lang w:eastAsia="en-GB"/>
          </w:rPr>
          <w:tab/>
        </w:r>
        <w:r w:rsidRPr="00177559" w:rsidDel="00133EC4">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3BDB13C9" w:rsidR="00114AD3" w:rsidRPr="00177559" w:rsidDel="00133EC4" w:rsidRDefault="00114AD3" w:rsidP="00114AD3">
      <w:pPr>
        <w:spacing w:after="180"/>
        <w:ind w:leftChars="181" w:left="362" w:firstLineChars="50" w:firstLine="100"/>
        <w:rPr>
          <w:del w:id="12" w:author="Samsung" w:date="2025-01-14T20:22:00Z"/>
        </w:rPr>
      </w:pPr>
      <w:del w:id="13" w:author="Samsung" w:date="2025-01-14T20:22:00Z">
        <w:r w:rsidRPr="00177559" w:rsidDel="00133EC4">
          <w:lastRenderedPageBreak/>
          <w:delText>- WT #3. The objective of this WT is to specify the 5GS enhancements to support network energy saving and efficiency based on WT#1. The following enhancements will be specified:</w:delText>
        </w:r>
      </w:del>
    </w:p>
    <w:p w14:paraId="6AB052DA" w14:textId="4301D3D6" w:rsidR="00114AD3" w:rsidRPr="00177559" w:rsidDel="00133EC4" w:rsidRDefault="00114AD3" w:rsidP="00114AD3">
      <w:pPr>
        <w:pStyle w:val="B2"/>
        <w:rPr>
          <w:del w:id="14" w:author="Samsung" w:date="2025-01-14T20:22:00Z"/>
        </w:rPr>
      </w:pPr>
      <w:del w:id="15" w:author="Samsung" w:date="2025-01-14T20:22:00Z">
        <w:r w:rsidRPr="00177559" w:rsidDel="00133EC4">
          <w:delText>- Enhancements of NF discovery and (re-)selection based on energy related information</w:delText>
        </w:r>
      </w:del>
    </w:p>
    <w:p w14:paraId="09675D59" w14:textId="049F78A6" w:rsidR="00114AD3" w:rsidRPr="00177559" w:rsidDel="00133EC4" w:rsidRDefault="00114AD3" w:rsidP="00114AD3">
      <w:pPr>
        <w:pStyle w:val="B2"/>
        <w:ind w:leftChars="50" w:left="100" w:firstLineChars="250" w:firstLine="500"/>
        <w:rPr>
          <w:del w:id="16" w:author="Samsung" w:date="2025-01-14T20:22:00Z"/>
        </w:rPr>
      </w:pPr>
      <w:del w:id="17" w:author="Samsung" w:date="2025-01-14T20:22:00Z">
        <w:r w:rsidRPr="00177559" w:rsidDel="00133EC4">
          <w:delText>- New energy related information and/or existing NF profile parameters in the NF Profile to allow an operator to influence NF discovery and selection based on their energy strategy</w:delText>
        </w:r>
      </w:del>
    </w:p>
    <w:p w14:paraId="5D74E53D" w14:textId="6BC21FF3" w:rsidR="00114AD3" w:rsidRPr="00177559" w:rsidDel="00133EC4" w:rsidRDefault="00114AD3" w:rsidP="00177559">
      <w:pPr>
        <w:pStyle w:val="NO"/>
        <w:rPr>
          <w:del w:id="18" w:author="Samsung" w:date="2025-01-14T20:22:00Z"/>
          <w:lang w:eastAsia="en-GB"/>
        </w:rPr>
      </w:pPr>
      <w:del w:id="19" w:author="Samsung" w:date="2025-01-14T20:22:00Z">
        <w:r w:rsidRPr="00177559" w:rsidDel="00133EC4">
          <w:rPr>
            <w:lang w:eastAsia="en-GB"/>
          </w:rPr>
          <w:delText>NOTE 1</w:delText>
        </w:r>
        <w:r w:rsidR="00E55A1A" w:rsidDel="00133EC4">
          <w:rPr>
            <w:lang w:eastAsia="en-GB"/>
          </w:rPr>
          <w:delText>1</w:delText>
        </w:r>
        <w:r w:rsidRPr="00177559" w:rsidDel="00133EC4">
          <w:rPr>
            <w:lang w:eastAsia="en-GB"/>
          </w:rPr>
          <w:delText>:</w:delText>
        </w:r>
        <w:r w:rsidR="00177559" w:rsidDel="00133EC4">
          <w:rPr>
            <w:lang w:eastAsia="en-GB"/>
          </w:rPr>
          <w:tab/>
        </w:r>
        <w:r w:rsidRPr="00177559" w:rsidDel="00133EC4">
          <w:rPr>
            <w:lang w:eastAsia="en-GB"/>
          </w:rPr>
          <w:delText>Which energy related information is included in the NF profile is to be further discussed in the normative phase. Only parameters captured in existing solutions will be considered. Coordinated with SA WG5 may be needed.</w:delText>
        </w:r>
      </w:del>
    </w:p>
    <w:p w14:paraId="688B410E" w14:textId="33BFDB7C" w:rsidR="00114AD3" w:rsidRPr="00177559" w:rsidDel="00133EC4" w:rsidRDefault="00114AD3" w:rsidP="00177559">
      <w:pPr>
        <w:pStyle w:val="NO"/>
        <w:rPr>
          <w:del w:id="20" w:author="Samsung" w:date="2025-01-14T20:22:00Z"/>
          <w:lang w:eastAsia="en-GB"/>
        </w:rPr>
      </w:pPr>
      <w:del w:id="21" w:author="Samsung" w:date="2025-01-14T20:22:00Z">
        <w:r w:rsidRPr="00177559" w:rsidDel="00133EC4">
          <w:rPr>
            <w:lang w:eastAsia="en-GB"/>
          </w:rPr>
          <w:delText>NOTE 1</w:delText>
        </w:r>
        <w:r w:rsidR="00E55A1A" w:rsidDel="00133EC4">
          <w:rPr>
            <w:lang w:eastAsia="en-GB"/>
          </w:rPr>
          <w:delText>2</w:delText>
        </w:r>
        <w:r w:rsidRPr="00177559" w:rsidDel="00133EC4">
          <w:rPr>
            <w:lang w:eastAsia="en-GB"/>
          </w:rPr>
          <w:delText>:</w:delText>
        </w:r>
        <w:r w:rsidR="00177559" w:rsidDel="00133EC4">
          <w:rPr>
            <w:lang w:eastAsia="en-GB"/>
          </w:rPr>
          <w:tab/>
        </w:r>
        <w:r w:rsidRPr="00177559" w:rsidDel="00133EC4">
          <w:rPr>
            <w:lang w:eastAsia="en-GB"/>
          </w:rPr>
          <w:delText>The information within NF profile is expected not to change frequently, e.g., constantly reflecting changes in energy consumption. The procedure for updating the information will be addressed in normative phase.</w:delText>
        </w:r>
      </w:del>
    </w:p>
    <w:p w14:paraId="414BA581" w14:textId="75FCBD83" w:rsidR="00114AD3" w:rsidRPr="00177559" w:rsidDel="00133EC4" w:rsidRDefault="00114AD3" w:rsidP="00114AD3">
      <w:pPr>
        <w:pStyle w:val="B2"/>
        <w:rPr>
          <w:del w:id="22" w:author="Samsung" w:date="2025-01-14T20:22:00Z"/>
        </w:rPr>
      </w:pPr>
      <w:del w:id="23" w:author="Samsung" w:date="2025-01-14T20:22:00Z">
        <w:r w:rsidRPr="00177559" w:rsidDel="00133EC4">
          <w:delText>-</w:delText>
        </w:r>
        <w:r w:rsidRPr="00177559" w:rsidDel="00133EC4">
          <w:tab/>
          <w:delText>Enhancement on NF discovery and (re-)selection to consider the energy related information from the NF profiles and/or discovery request from the NF consumer</w:delText>
        </w:r>
      </w:del>
    </w:p>
    <w:p w14:paraId="0E192387" w14:textId="19D88C43" w:rsidR="00114AD3" w:rsidRPr="00177559" w:rsidDel="00133EC4" w:rsidRDefault="00114AD3" w:rsidP="00114AD3">
      <w:pPr>
        <w:pStyle w:val="B2"/>
        <w:rPr>
          <w:del w:id="24" w:author="Samsung" w:date="2025-01-14T20:22:00Z"/>
        </w:rPr>
      </w:pPr>
      <w:del w:id="25" w:author="Samsung" w:date="2025-01-14T20:22:00Z">
        <w:r w:rsidRPr="00177559" w:rsidDel="00133EC4">
          <w:delText>-</w:delText>
        </w:r>
        <w:r w:rsidRPr="00177559" w:rsidDel="00133EC4">
          <w:tab/>
          <w:delText>Enhancements on existing operations and procedures for energy saving and energy efficiency: The optional UP path adjustment for a PDU session(s) will be specified.</w:delText>
        </w:r>
      </w:del>
    </w:p>
    <w:p w14:paraId="7574A777" w14:textId="51219DA0" w:rsidR="00114AD3" w:rsidRPr="00177559" w:rsidDel="00133EC4" w:rsidRDefault="00114AD3" w:rsidP="00177559">
      <w:pPr>
        <w:pStyle w:val="NO"/>
        <w:rPr>
          <w:del w:id="26" w:author="Samsung" w:date="2025-01-14T20:22:00Z"/>
          <w:lang w:eastAsia="en-GB"/>
        </w:rPr>
      </w:pPr>
      <w:del w:id="27" w:author="Samsung" w:date="2025-01-14T20:22:00Z">
        <w:r w:rsidRPr="00177559" w:rsidDel="00133EC4">
          <w:rPr>
            <w:lang w:eastAsia="en-GB"/>
          </w:rPr>
          <w:delText>NOTE 1</w:delText>
        </w:r>
        <w:r w:rsidR="00E55A1A" w:rsidDel="00133EC4">
          <w:rPr>
            <w:lang w:eastAsia="en-GB"/>
          </w:rPr>
          <w:delText>3</w:delText>
        </w:r>
        <w:r w:rsidRPr="00177559" w:rsidDel="00133EC4">
          <w:rPr>
            <w:lang w:eastAsia="en-GB"/>
          </w:rPr>
          <w:delText>:</w:delText>
        </w:r>
        <w:r w:rsidR="00177559" w:rsidDel="00133EC4">
          <w:rPr>
            <w:lang w:eastAsia="en-GB"/>
          </w:rPr>
          <w:tab/>
        </w:r>
        <w:r w:rsidRPr="00177559" w:rsidDel="00133EC4">
          <w:rPr>
            <w:lang w:eastAsia="en-GB"/>
          </w:rPr>
          <w:delText xml:space="preserve">Whether other existing procedures and operations are enhanced </w:delText>
        </w:r>
        <w:r w:rsidRPr="00177559" w:rsidDel="00133EC4">
          <w:delText>for energy saving and energy efficiency</w:delText>
        </w:r>
        <w:r w:rsidRPr="00177559" w:rsidDel="00133EC4">
          <w:rPr>
            <w:lang w:eastAsia="en-GB"/>
          </w:rPr>
          <w:delText xml:space="preserve"> will be decided in the normative phase.</w:delText>
        </w:r>
      </w:del>
    </w:p>
    <w:p w14:paraId="1D8AE850" w14:textId="3DC64E01" w:rsidR="00972E7D" w:rsidRPr="00177559" w:rsidDel="00133EC4" w:rsidRDefault="00114AD3" w:rsidP="00177559">
      <w:pPr>
        <w:pStyle w:val="NO"/>
        <w:rPr>
          <w:del w:id="28" w:author="Samsung" w:date="2025-01-14T20:22:00Z"/>
        </w:rPr>
      </w:pPr>
      <w:del w:id="29" w:author="Samsung" w:date="2025-01-14T20:22:00Z">
        <w:r w:rsidRPr="00177559" w:rsidDel="00133EC4">
          <w:rPr>
            <w:lang w:eastAsia="en-GB"/>
          </w:rPr>
          <w:delText>NOTE 1</w:delText>
        </w:r>
        <w:r w:rsidR="00E55A1A" w:rsidDel="00133EC4">
          <w:rPr>
            <w:lang w:eastAsia="en-GB"/>
          </w:rPr>
          <w:delText>4</w:delText>
        </w:r>
        <w:r w:rsidRPr="00177559" w:rsidDel="00133EC4">
          <w:rPr>
            <w:lang w:eastAsia="en-GB"/>
          </w:rPr>
          <w:delText>:</w:delText>
        </w:r>
        <w:r w:rsidR="00177559" w:rsidDel="00133EC4">
          <w:rPr>
            <w:lang w:eastAsia="en-GB"/>
          </w:rPr>
          <w:tab/>
        </w:r>
        <w:r w:rsidRPr="00177559" w:rsidDel="00133EC4">
          <w:rPr>
            <w:lang w:eastAsia="en-GB"/>
          </w:rPr>
          <w:delText>The energy related decision will also consider operator</w:delText>
        </w:r>
        <w:r w:rsidR="00177559" w:rsidDel="00133EC4">
          <w:rPr>
            <w:lang w:eastAsia="en-GB"/>
          </w:rPr>
          <w:delText>’</w:delText>
        </w:r>
        <w:r w:rsidRPr="00177559" w:rsidDel="00133EC4">
          <w:rPr>
            <w:lang w:eastAsia="en-GB"/>
          </w:rPr>
          <w:delText>s policy.</w:delText>
        </w:r>
        <w:r w:rsidRPr="00177559" w:rsidDel="00133EC4">
          <w:delText xml:space="preserve"> </w:delText>
        </w:r>
      </w:del>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맑은 고딕"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맑은 고딕" w:cs="Arial"/>
                <w:szCs w:val="18"/>
                <w:lang w:eastAsia="ko-KR"/>
              </w:rPr>
            </w:pPr>
            <w:r w:rsidRPr="00177559">
              <w:rPr>
                <w:rFonts w:eastAsia="맑은 고딕"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맑은 고딕"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맑은 고딕"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맑은 고딕"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맑은 고딕" w:cs="Arial"/>
                <w:szCs w:val="18"/>
                <w:lang w:eastAsia="ko-KR"/>
              </w:rPr>
            </w:pPr>
            <w:r w:rsidRPr="00177559">
              <w:rPr>
                <w:rFonts w:eastAsia="맑은 고딕" w:cs="Arial"/>
                <w:szCs w:val="18"/>
                <w:lang w:eastAsia="ko-KR"/>
              </w:rPr>
              <w:t>Hisilicon</w:t>
            </w:r>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맑은 고딕"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맑은 고딕" w:cs="Arial"/>
                <w:szCs w:val="18"/>
                <w:lang w:eastAsia="ko-KR"/>
              </w:rPr>
            </w:pPr>
            <w:r w:rsidRPr="00177559">
              <w:rPr>
                <w:rFonts w:eastAsia="맑은 고딕"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r w:rsidRPr="00177559">
              <w:rPr>
                <w:rFonts w:eastAsia="맑은 고딕" w:cs="Arial"/>
                <w:szCs w:val="18"/>
              </w:rPr>
              <w:t>InterDigital</w:t>
            </w:r>
          </w:p>
        </w:tc>
      </w:tr>
      <w:tr w:rsidR="009F453A" w:rsidRPr="00177559" w14:paraId="5312A520" w14:textId="77777777" w:rsidTr="00A32FB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맑은 고딕" w:cs="Arial"/>
                <w:szCs w:val="18"/>
              </w:rPr>
            </w:pPr>
            <w:r>
              <w:rPr>
                <w:rFonts w:eastAsia="맑은 고딕" w:cs="Arial"/>
                <w:szCs w:val="18"/>
              </w:rPr>
              <w:t>KDDI</w:t>
            </w:r>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맑은 고딕"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맑은 고딕" w:cs="Arial"/>
                <w:szCs w:val="18"/>
              </w:rPr>
              <w:t>Lenovo</w:t>
            </w:r>
          </w:p>
        </w:tc>
      </w:tr>
      <w:tr w:rsidR="009F453A" w:rsidRPr="00177559" w14:paraId="5995ACA0" w14:textId="77777777" w:rsidTr="00A32FB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맑은 고딕" w:cs="Arial"/>
                <w:szCs w:val="18"/>
              </w:rPr>
            </w:pPr>
            <w:r>
              <w:rPr>
                <w:rFonts w:eastAsia="맑은 고딕" w:cs="Arial"/>
                <w:szCs w:val="18"/>
              </w:rPr>
              <w:t>LG Uplus</w:t>
            </w:r>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맑은 고딕"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맑은 고딕"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맑은 고딕"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맑은 고딕"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맑은 고딕"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맑은 고딕"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맑은 고딕" w:cs="Arial"/>
                <w:szCs w:val="18"/>
              </w:rPr>
            </w:pPr>
            <w:r w:rsidRPr="00177559">
              <w:rPr>
                <w:rFonts w:eastAsia="맑은 고딕"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맑은 고딕"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맑은 고딕"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2F273" w14:textId="77777777" w:rsidR="008B6150" w:rsidRDefault="008B6150">
      <w:r>
        <w:separator/>
      </w:r>
    </w:p>
  </w:endnote>
  <w:endnote w:type="continuationSeparator" w:id="0">
    <w:p w14:paraId="0AC63ACB" w14:textId="77777777" w:rsidR="008B6150" w:rsidRDefault="008B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F58CE" w14:textId="77777777" w:rsidR="008B6150" w:rsidRDefault="008B6150">
      <w:r>
        <w:separator/>
      </w:r>
    </w:p>
  </w:footnote>
  <w:footnote w:type="continuationSeparator" w:id="0">
    <w:p w14:paraId="2D511A3C" w14:textId="77777777" w:rsidR="008B6150" w:rsidRDefault="008B6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3F83"/>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C5C62"/>
    <w:rsid w:val="002E00AC"/>
    <w:rsid w:val="002E1A4D"/>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084"/>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B6150"/>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3E60"/>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7A0"/>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E6A99"/>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1676</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5</cp:revision>
  <cp:lastPrinted>2001-04-23T09:30:00Z</cp:lastPrinted>
  <dcterms:created xsi:type="dcterms:W3CDTF">2025-02-10T08:33:00Z</dcterms:created>
  <dcterms:modified xsi:type="dcterms:W3CDTF">2025-02-10T12:39:00Z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